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5C82F2E0"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AF4059">
        <w:rPr>
          <w:rFonts w:ascii="Arial" w:hAnsi="Arial"/>
          <w:b/>
          <w:sz w:val="24"/>
          <w:szCs w:val="24"/>
        </w:rPr>
        <w:t>3688</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307B21A2" w:rsidR="00D772E0" w:rsidRPr="00C77BCE" w:rsidRDefault="000B1C66" w:rsidP="00F26773">
            <w:pPr>
              <w:pStyle w:val="CRCoverPage"/>
              <w:spacing w:after="0"/>
              <w:ind w:left="100"/>
              <w:rPr>
                <w:b/>
                <w:bCs/>
                <w:noProof/>
              </w:rPr>
            </w:pPr>
            <w:r>
              <w:rPr>
                <w:rFonts w:ascii="Calibri" w:hAnsi="Calibri" w:cs="Calibri"/>
                <w:sz w:val="22"/>
                <w:szCs w:val="22"/>
              </w:rPr>
              <w:t xml:space="preserve">Correction on </w:t>
            </w:r>
            <w:r w:rsidR="00C77BCE" w:rsidRPr="00C77BCE">
              <w:rPr>
                <w:rFonts w:ascii="Times-Italic" w:eastAsia="宋体" w:hAnsi="Times-Italic"/>
                <w:i/>
                <w:iCs/>
                <w:color w:val="000000"/>
              </w:rPr>
              <w:t>n1PUCCH-AN</w:t>
            </w:r>
            <w:r w:rsidR="00C77BCE">
              <w:rPr>
                <w:rFonts w:ascii="Times-Italic" w:eastAsia="宋体" w:hAnsi="Times-Italic"/>
                <w:b/>
                <w:bCs/>
                <w:color w:val="000000"/>
              </w:rPr>
              <w:t xml:space="preserve"> </w:t>
            </w:r>
            <w:r w:rsidR="00C77BCE">
              <w:rPr>
                <w:rFonts w:ascii="Calibri" w:hAnsi="Calibri" w:cs="Calibri"/>
                <w:sz w:val="22"/>
                <w:szCs w:val="22"/>
              </w:rPr>
              <w:t>for multicast HARQ-ACK multiplexing case</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ED47A2" w14:paraId="0153A110" w14:textId="77777777" w:rsidTr="00F26773">
        <w:tc>
          <w:tcPr>
            <w:tcW w:w="2694" w:type="dxa"/>
            <w:gridSpan w:val="2"/>
            <w:tcBorders>
              <w:top w:val="single" w:sz="4" w:space="0" w:color="auto"/>
              <w:left w:val="single" w:sz="4" w:space="0" w:color="auto"/>
            </w:tcBorders>
          </w:tcPr>
          <w:p w14:paraId="139CE668" w14:textId="77777777" w:rsidR="00ED47A2" w:rsidRDefault="00ED47A2" w:rsidP="00ED4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2D5B871B" w:rsidR="00ED47A2" w:rsidRPr="00364174" w:rsidRDefault="00777A64" w:rsidP="00ED47A2">
            <w:pPr>
              <w:spacing w:after="0"/>
              <w:rPr>
                <w:rFonts w:ascii="Arial" w:hAnsi="Arial" w:cs="Arial"/>
                <w:lang w:eastAsia="zh-CN"/>
              </w:rPr>
            </w:pPr>
            <w:r>
              <w:rPr>
                <w:rFonts w:ascii="Arial" w:hAnsi="Arial" w:cs="Arial"/>
                <w:lang w:eastAsia="zh-CN"/>
              </w:rPr>
              <w:t xml:space="preserve">In the latest spec, it only considers the </w:t>
            </w:r>
            <w:r w:rsidRPr="00CD3867">
              <w:rPr>
                <w:i/>
              </w:rPr>
              <w:t>sps-PUCCH-AN-List</w:t>
            </w:r>
            <w:r w:rsidRPr="00777A64">
              <w:rPr>
                <w:rFonts w:ascii="Arial" w:hAnsi="Arial" w:cs="Arial"/>
                <w:lang w:eastAsia="zh-CN"/>
              </w:rPr>
              <w:t xml:space="preserve"> for PUCCH multiplexing</w:t>
            </w:r>
            <w:r>
              <w:rPr>
                <w:rFonts w:ascii="Arial" w:hAnsi="Arial" w:cs="Arial"/>
                <w:lang w:eastAsia="zh-CN"/>
              </w:rPr>
              <w:t xml:space="preserve">, however, if UE is not provided </w:t>
            </w:r>
            <w:r w:rsidRPr="00CD3867">
              <w:rPr>
                <w:i/>
              </w:rPr>
              <w:t>sps-PUCCH-AN-List</w:t>
            </w:r>
            <w:r>
              <w:rPr>
                <w:rFonts w:ascii="Arial" w:hAnsi="Arial" w:cs="Arial"/>
                <w:lang w:eastAsia="zh-CN"/>
              </w:rPr>
              <w:t xml:space="preserve"> and provided </w:t>
            </w:r>
            <w:r w:rsidRPr="00777A64">
              <w:rPr>
                <w:rFonts w:ascii="Arial" w:hAnsi="Arial" w:cs="Arial"/>
                <w:lang w:eastAsia="zh-CN"/>
              </w:rPr>
              <w:t>n1PUCCH-AN</w:t>
            </w:r>
            <w:r>
              <w:rPr>
                <w:rFonts w:ascii="Arial" w:hAnsi="Arial" w:cs="Arial"/>
                <w:lang w:eastAsia="zh-CN"/>
              </w:rPr>
              <w:t xml:space="preserve">, it is unclear whether the </w:t>
            </w:r>
            <w:r w:rsidRPr="00777A64">
              <w:rPr>
                <w:rFonts w:ascii="Arial" w:hAnsi="Arial" w:cs="Arial"/>
                <w:lang w:eastAsia="zh-CN"/>
              </w:rPr>
              <w:t>n1PUCCH-AN</w:t>
            </w:r>
            <w:r>
              <w:rPr>
                <w:rFonts w:ascii="Arial" w:hAnsi="Arial" w:cs="Arial"/>
                <w:lang w:eastAsia="zh-CN"/>
              </w:rPr>
              <w:t xml:space="preserve"> will be considered. </w:t>
            </w:r>
          </w:p>
        </w:tc>
      </w:tr>
      <w:tr w:rsidR="00ED47A2" w14:paraId="59843CDF" w14:textId="77777777" w:rsidTr="00F26773">
        <w:tc>
          <w:tcPr>
            <w:tcW w:w="2694" w:type="dxa"/>
            <w:gridSpan w:val="2"/>
            <w:tcBorders>
              <w:left w:val="single" w:sz="4" w:space="0" w:color="auto"/>
            </w:tcBorders>
          </w:tcPr>
          <w:p w14:paraId="00568176"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11B14A83" w14:textId="77777777" w:rsidR="00ED47A2" w:rsidRDefault="00ED47A2" w:rsidP="00ED47A2">
            <w:pPr>
              <w:pStyle w:val="CRCoverPage"/>
              <w:spacing w:after="0"/>
              <w:rPr>
                <w:noProof/>
                <w:sz w:val="8"/>
                <w:szCs w:val="8"/>
              </w:rPr>
            </w:pPr>
          </w:p>
        </w:tc>
      </w:tr>
      <w:tr w:rsidR="00ED47A2" w14:paraId="0B04CA6C" w14:textId="77777777" w:rsidTr="00F26773">
        <w:tc>
          <w:tcPr>
            <w:tcW w:w="2694" w:type="dxa"/>
            <w:gridSpan w:val="2"/>
            <w:tcBorders>
              <w:left w:val="single" w:sz="4" w:space="0" w:color="auto"/>
            </w:tcBorders>
          </w:tcPr>
          <w:p w14:paraId="41200AB5" w14:textId="77777777" w:rsidR="00ED47A2" w:rsidRDefault="00ED47A2" w:rsidP="00ED4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B7CE3B4" w:rsidR="00ED47A2" w:rsidRPr="00F56274" w:rsidRDefault="00C77BCE" w:rsidP="00ED47A2">
            <w:pPr>
              <w:pStyle w:val="CRCoverPage"/>
              <w:spacing w:after="0"/>
              <w:rPr>
                <w:rFonts w:eastAsia="等线" w:cs="Arial"/>
                <w:noProof/>
                <w:lang w:eastAsia="zh-CN"/>
              </w:rPr>
            </w:pPr>
            <w:r>
              <w:rPr>
                <w:rFonts w:eastAsia="等线" w:cs="Arial"/>
                <w:noProof/>
                <w:lang w:eastAsia="zh-CN"/>
              </w:rPr>
              <w:t>Add “</w:t>
            </w:r>
            <w:ins w:id="10" w:author="MTK-RAN1#112bis-e" w:date="2023-04-07T11:05:00Z">
              <w:r w:rsidRPr="004707BE">
                <w:rPr>
                  <w:rFonts w:cs="Arial"/>
                  <w:i/>
                  <w:iCs/>
                  <w:color w:val="FF0000"/>
                  <w:szCs w:val="18"/>
                </w:rPr>
                <w:t>n1PUCCH-AN</w:t>
              </w:r>
              <w:r>
                <w:rPr>
                  <w:rFonts w:cs="Arial"/>
                  <w:i/>
                  <w:iCs/>
                  <w:color w:val="FF0000"/>
                  <w:szCs w:val="18"/>
                </w:rPr>
                <w:t>/</w:t>
              </w:r>
            </w:ins>
            <w:r>
              <w:rPr>
                <w:rFonts w:eastAsia="等线" w:cs="Arial"/>
                <w:noProof/>
                <w:lang w:eastAsia="zh-CN"/>
              </w:rPr>
              <w:t xml:space="preserve">” before </w:t>
            </w:r>
            <w:r w:rsidRPr="00CD3867">
              <w:rPr>
                <w:i/>
              </w:rPr>
              <w:t>sps-PUCCH-AN-List</w:t>
            </w:r>
          </w:p>
        </w:tc>
      </w:tr>
      <w:tr w:rsidR="00ED47A2" w14:paraId="62BF7198" w14:textId="77777777" w:rsidTr="00F26773">
        <w:tc>
          <w:tcPr>
            <w:tcW w:w="2694" w:type="dxa"/>
            <w:gridSpan w:val="2"/>
            <w:tcBorders>
              <w:left w:val="single" w:sz="4" w:space="0" w:color="auto"/>
            </w:tcBorders>
          </w:tcPr>
          <w:p w14:paraId="51D6387F"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224240DF" w14:textId="77777777" w:rsidR="00ED47A2" w:rsidRDefault="00ED47A2" w:rsidP="00ED47A2">
            <w:pPr>
              <w:pStyle w:val="CRCoverPage"/>
              <w:spacing w:after="0"/>
              <w:rPr>
                <w:noProof/>
                <w:sz w:val="8"/>
                <w:szCs w:val="8"/>
              </w:rPr>
            </w:pPr>
          </w:p>
        </w:tc>
      </w:tr>
      <w:tr w:rsidR="00ED47A2" w:rsidRPr="00FB27B0" w14:paraId="4BC69FBF" w14:textId="77777777" w:rsidTr="00F26773">
        <w:tc>
          <w:tcPr>
            <w:tcW w:w="2694" w:type="dxa"/>
            <w:gridSpan w:val="2"/>
            <w:tcBorders>
              <w:left w:val="single" w:sz="4" w:space="0" w:color="auto"/>
              <w:bottom w:val="single" w:sz="4" w:space="0" w:color="auto"/>
            </w:tcBorders>
          </w:tcPr>
          <w:p w14:paraId="6575B21A" w14:textId="77777777" w:rsidR="00ED47A2" w:rsidRDefault="00ED47A2" w:rsidP="00ED4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6CAF7BC5" w:rsidR="00ED47A2" w:rsidRPr="00F56274" w:rsidRDefault="003007C6" w:rsidP="00ED47A2">
            <w:pPr>
              <w:pStyle w:val="CRCoverPage"/>
              <w:spacing w:after="0"/>
              <w:rPr>
                <w:rFonts w:eastAsia="等线"/>
                <w:noProof/>
                <w:lang w:eastAsia="zh-CN"/>
              </w:rPr>
            </w:pPr>
            <w:r>
              <w:rPr>
                <w:rFonts w:cs="Arial"/>
                <w:lang w:eastAsia="zh-CN"/>
              </w:rPr>
              <w:t>The UE’s behaviour is not clear</w:t>
            </w:r>
            <w:r w:rsidR="00C77BCE">
              <w:rPr>
                <w:rFonts w:cs="Arial"/>
                <w:lang w:eastAsia="zh-CN"/>
              </w:rPr>
              <w:t xml:space="preserve"> if the UE is provided </w:t>
            </w:r>
            <w:r w:rsidR="00C77BCE" w:rsidRPr="00777A64">
              <w:rPr>
                <w:rFonts w:cs="Arial"/>
                <w:lang w:eastAsia="zh-CN"/>
              </w:rPr>
              <w:t>n1PUCCH-AN</w:t>
            </w:r>
            <w:r w:rsidR="00C77BCE">
              <w:rPr>
                <w:rFonts w:cs="Arial"/>
                <w:lang w:eastAsia="zh-CN"/>
              </w:rPr>
              <w:t xml:space="preserve"> instead of </w:t>
            </w:r>
            <w:r w:rsidR="00C77BCE" w:rsidRPr="00CD3867">
              <w:rPr>
                <w:i/>
              </w:rPr>
              <w:t>sps-PUCCH-AN-List</w:t>
            </w:r>
            <w:r w:rsidR="00ED47A2">
              <w:rPr>
                <w:rFonts w:cs="Arial"/>
                <w:lang w:eastAsia="zh-CN"/>
              </w:rPr>
              <w:t>.</w:t>
            </w:r>
          </w:p>
        </w:tc>
      </w:tr>
      <w:tr w:rsidR="00ED47A2" w14:paraId="082BA3BC" w14:textId="77777777" w:rsidTr="00F26773">
        <w:tc>
          <w:tcPr>
            <w:tcW w:w="2694" w:type="dxa"/>
            <w:gridSpan w:val="2"/>
          </w:tcPr>
          <w:p w14:paraId="1DEB44EB" w14:textId="77777777" w:rsidR="00ED47A2" w:rsidRDefault="00ED47A2" w:rsidP="00ED47A2">
            <w:pPr>
              <w:pStyle w:val="CRCoverPage"/>
              <w:spacing w:after="0"/>
              <w:rPr>
                <w:b/>
                <w:i/>
                <w:noProof/>
                <w:sz w:val="8"/>
                <w:szCs w:val="8"/>
              </w:rPr>
            </w:pPr>
          </w:p>
        </w:tc>
        <w:tc>
          <w:tcPr>
            <w:tcW w:w="6946" w:type="dxa"/>
            <w:gridSpan w:val="9"/>
          </w:tcPr>
          <w:p w14:paraId="65BFBFBD" w14:textId="77777777" w:rsidR="00ED47A2" w:rsidRDefault="00ED47A2" w:rsidP="00ED47A2">
            <w:pPr>
              <w:pStyle w:val="CRCoverPage"/>
              <w:spacing w:after="0"/>
              <w:rPr>
                <w:noProof/>
                <w:sz w:val="8"/>
                <w:szCs w:val="8"/>
              </w:rPr>
            </w:pPr>
          </w:p>
        </w:tc>
      </w:tr>
      <w:tr w:rsidR="00ED47A2" w14:paraId="481F9FD9" w14:textId="77777777" w:rsidTr="00F26773">
        <w:tc>
          <w:tcPr>
            <w:tcW w:w="2694" w:type="dxa"/>
            <w:gridSpan w:val="2"/>
            <w:tcBorders>
              <w:top w:val="single" w:sz="4" w:space="0" w:color="auto"/>
              <w:left w:val="single" w:sz="4" w:space="0" w:color="auto"/>
            </w:tcBorders>
          </w:tcPr>
          <w:p w14:paraId="0D351042" w14:textId="77777777" w:rsidR="00ED47A2" w:rsidRDefault="00ED47A2" w:rsidP="00ED4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6D59623A" w:rsidR="00ED47A2" w:rsidRDefault="00ED47A2" w:rsidP="00ED47A2">
            <w:pPr>
              <w:pStyle w:val="CRCoverPage"/>
              <w:spacing w:after="0"/>
              <w:rPr>
                <w:noProof/>
              </w:rPr>
            </w:pPr>
            <w:r>
              <w:rPr>
                <w:noProof/>
              </w:rPr>
              <w:t>18</w:t>
            </w:r>
          </w:p>
        </w:tc>
      </w:tr>
      <w:tr w:rsidR="00ED47A2" w14:paraId="3A0EB573" w14:textId="77777777" w:rsidTr="00F26773">
        <w:tc>
          <w:tcPr>
            <w:tcW w:w="2694" w:type="dxa"/>
            <w:gridSpan w:val="2"/>
            <w:tcBorders>
              <w:left w:val="single" w:sz="4" w:space="0" w:color="auto"/>
            </w:tcBorders>
          </w:tcPr>
          <w:p w14:paraId="00441BD5" w14:textId="77777777" w:rsidR="00ED47A2" w:rsidRDefault="00ED47A2" w:rsidP="00ED47A2">
            <w:pPr>
              <w:pStyle w:val="CRCoverPage"/>
              <w:spacing w:after="0"/>
              <w:rPr>
                <w:b/>
                <w:i/>
                <w:noProof/>
                <w:sz w:val="8"/>
                <w:szCs w:val="8"/>
              </w:rPr>
            </w:pPr>
          </w:p>
        </w:tc>
        <w:tc>
          <w:tcPr>
            <w:tcW w:w="6946" w:type="dxa"/>
            <w:gridSpan w:val="9"/>
            <w:tcBorders>
              <w:right w:val="single" w:sz="4" w:space="0" w:color="auto"/>
            </w:tcBorders>
          </w:tcPr>
          <w:p w14:paraId="4FEC5F3E" w14:textId="77777777" w:rsidR="00ED47A2" w:rsidRDefault="00ED47A2" w:rsidP="00ED47A2">
            <w:pPr>
              <w:pStyle w:val="CRCoverPage"/>
              <w:spacing w:after="0"/>
              <w:rPr>
                <w:noProof/>
                <w:sz w:val="8"/>
                <w:szCs w:val="8"/>
              </w:rPr>
            </w:pPr>
          </w:p>
        </w:tc>
      </w:tr>
      <w:tr w:rsidR="00ED47A2" w14:paraId="7E7D3B66" w14:textId="77777777" w:rsidTr="00F26773">
        <w:tc>
          <w:tcPr>
            <w:tcW w:w="2694" w:type="dxa"/>
            <w:gridSpan w:val="2"/>
            <w:tcBorders>
              <w:left w:val="single" w:sz="4" w:space="0" w:color="auto"/>
            </w:tcBorders>
          </w:tcPr>
          <w:p w14:paraId="6153E287" w14:textId="77777777" w:rsidR="00ED47A2" w:rsidRDefault="00ED47A2" w:rsidP="00ED4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ED47A2" w:rsidRDefault="00ED47A2" w:rsidP="00ED47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ED47A2" w:rsidRDefault="00ED47A2" w:rsidP="00ED47A2">
            <w:pPr>
              <w:pStyle w:val="CRCoverPage"/>
              <w:spacing w:after="0"/>
              <w:jc w:val="center"/>
              <w:rPr>
                <w:b/>
                <w:caps/>
                <w:noProof/>
              </w:rPr>
            </w:pPr>
            <w:r>
              <w:rPr>
                <w:b/>
                <w:caps/>
                <w:noProof/>
              </w:rPr>
              <w:t>N</w:t>
            </w:r>
          </w:p>
        </w:tc>
        <w:tc>
          <w:tcPr>
            <w:tcW w:w="2977" w:type="dxa"/>
            <w:gridSpan w:val="4"/>
          </w:tcPr>
          <w:p w14:paraId="151BACEE" w14:textId="77777777" w:rsidR="00ED47A2" w:rsidRDefault="00ED47A2" w:rsidP="00ED47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ED47A2" w:rsidRDefault="00ED47A2" w:rsidP="00ED47A2">
            <w:pPr>
              <w:pStyle w:val="CRCoverPage"/>
              <w:spacing w:after="0"/>
              <w:ind w:left="99"/>
              <w:rPr>
                <w:noProof/>
              </w:rPr>
            </w:pPr>
          </w:p>
        </w:tc>
      </w:tr>
      <w:tr w:rsidR="00ED47A2" w14:paraId="4422C76A" w14:textId="77777777" w:rsidTr="00F26773">
        <w:tc>
          <w:tcPr>
            <w:tcW w:w="2694" w:type="dxa"/>
            <w:gridSpan w:val="2"/>
            <w:tcBorders>
              <w:left w:val="single" w:sz="4" w:space="0" w:color="auto"/>
            </w:tcBorders>
          </w:tcPr>
          <w:p w14:paraId="255CB63C" w14:textId="77777777" w:rsidR="00ED47A2" w:rsidRDefault="00ED47A2" w:rsidP="00ED4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ED47A2" w:rsidRDefault="00ED47A2" w:rsidP="00ED47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ED47A2" w:rsidRDefault="00ED47A2" w:rsidP="00ED47A2">
            <w:pPr>
              <w:pStyle w:val="CRCoverPage"/>
              <w:spacing w:after="0"/>
              <w:ind w:left="99"/>
              <w:rPr>
                <w:noProof/>
              </w:rPr>
            </w:pPr>
          </w:p>
        </w:tc>
      </w:tr>
      <w:tr w:rsidR="00ED47A2" w14:paraId="4B49B2EB" w14:textId="77777777" w:rsidTr="00F26773">
        <w:tc>
          <w:tcPr>
            <w:tcW w:w="2694" w:type="dxa"/>
            <w:gridSpan w:val="2"/>
            <w:tcBorders>
              <w:left w:val="single" w:sz="4" w:space="0" w:color="auto"/>
            </w:tcBorders>
          </w:tcPr>
          <w:p w14:paraId="054902EE" w14:textId="77777777" w:rsidR="00ED47A2" w:rsidRDefault="00ED47A2" w:rsidP="00ED4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ED47A2" w:rsidRDefault="00ED47A2" w:rsidP="00ED47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ED47A2" w:rsidRDefault="00ED47A2" w:rsidP="00ED47A2">
            <w:pPr>
              <w:pStyle w:val="CRCoverPage"/>
              <w:spacing w:after="0"/>
              <w:ind w:left="99"/>
              <w:rPr>
                <w:noProof/>
              </w:rPr>
            </w:pPr>
          </w:p>
        </w:tc>
      </w:tr>
      <w:tr w:rsidR="00ED47A2" w14:paraId="48F0707F" w14:textId="77777777" w:rsidTr="00F26773">
        <w:tc>
          <w:tcPr>
            <w:tcW w:w="2694" w:type="dxa"/>
            <w:gridSpan w:val="2"/>
            <w:tcBorders>
              <w:left w:val="single" w:sz="4" w:space="0" w:color="auto"/>
            </w:tcBorders>
          </w:tcPr>
          <w:p w14:paraId="6561C6D2" w14:textId="77777777" w:rsidR="00ED47A2" w:rsidRDefault="00ED47A2" w:rsidP="00ED4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ED47A2" w:rsidRDefault="00ED47A2" w:rsidP="00ED4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ED47A2" w:rsidRPr="008F2755" w:rsidRDefault="00ED47A2" w:rsidP="00ED47A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ED47A2" w:rsidRDefault="00ED47A2" w:rsidP="00ED47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ED47A2" w:rsidRDefault="00ED47A2" w:rsidP="00ED47A2">
            <w:pPr>
              <w:pStyle w:val="CRCoverPage"/>
              <w:spacing w:after="0"/>
              <w:ind w:left="99"/>
              <w:rPr>
                <w:noProof/>
              </w:rPr>
            </w:pPr>
          </w:p>
        </w:tc>
      </w:tr>
      <w:tr w:rsidR="00ED47A2" w14:paraId="6C8B7C26" w14:textId="77777777" w:rsidTr="00F26773">
        <w:tc>
          <w:tcPr>
            <w:tcW w:w="2694" w:type="dxa"/>
            <w:gridSpan w:val="2"/>
            <w:tcBorders>
              <w:left w:val="single" w:sz="4" w:space="0" w:color="auto"/>
            </w:tcBorders>
          </w:tcPr>
          <w:p w14:paraId="4B189619" w14:textId="77777777" w:rsidR="00ED47A2" w:rsidRDefault="00ED47A2" w:rsidP="00ED47A2">
            <w:pPr>
              <w:pStyle w:val="CRCoverPage"/>
              <w:spacing w:after="0"/>
              <w:rPr>
                <w:b/>
                <w:i/>
                <w:noProof/>
              </w:rPr>
            </w:pPr>
          </w:p>
        </w:tc>
        <w:tc>
          <w:tcPr>
            <w:tcW w:w="6946" w:type="dxa"/>
            <w:gridSpan w:val="9"/>
            <w:tcBorders>
              <w:right w:val="single" w:sz="4" w:space="0" w:color="auto"/>
            </w:tcBorders>
          </w:tcPr>
          <w:p w14:paraId="09430E62" w14:textId="77777777" w:rsidR="00ED47A2" w:rsidRDefault="00ED47A2" w:rsidP="00ED47A2">
            <w:pPr>
              <w:pStyle w:val="CRCoverPage"/>
              <w:spacing w:after="0"/>
              <w:rPr>
                <w:noProof/>
              </w:rPr>
            </w:pPr>
          </w:p>
        </w:tc>
      </w:tr>
      <w:tr w:rsidR="00ED47A2" w14:paraId="2E35F12D" w14:textId="77777777" w:rsidTr="00F26773">
        <w:tc>
          <w:tcPr>
            <w:tcW w:w="2694" w:type="dxa"/>
            <w:gridSpan w:val="2"/>
            <w:tcBorders>
              <w:left w:val="single" w:sz="4" w:space="0" w:color="auto"/>
              <w:bottom w:val="single" w:sz="4" w:space="0" w:color="auto"/>
            </w:tcBorders>
          </w:tcPr>
          <w:p w14:paraId="3E26A0A3" w14:textId="77777777" w:rsidR="00ED47A2" w:rsidRDefault="00ED47A2" w:rsidP="00ED4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ED47A2" w:rsidRDefault="00ED47A2" w:rsidP="00ED47A2">
            <w:pPr>
              <w:pStyle w:val="CRCoverPage"/>
              <w:spacing w:after="0"/>
              <w:ind w:left="100"/>
              <w:rPr>
                <w:noProof/>
              </w:rPr>
            </w:pPr>
          </w:p>
        </w:tc>
      </w:tr>
      <w:tr w:rsidR="00ED47A2" w:rsidRPr="008863B9" w14:paraId="08B68CAF" w14:textId="77777777" w:rsidTr="00F26773">
        <w:tc>
          <w:tcPr>
            <w:tcW w:w="2694" w:type="dxa"/>
            <w:gridSpan w:val="2"/>
            <w:tcBorders>
              <w:top w:val="single" w:sz="4" w:space="0" w:color="auto"/>
              <w:bottom w:val="single" w:sz="4" w:space="0" w:color="auto"/>
            </w:tcBorders>
          </w:tcPr>
          <w:p w14:paraId="66721C31" w14:textId="77777777" w:rsidR="00ED47A2" w:rsidRPr="008863B9" w:rsidRDefault="00ED47A2" w:rsidP="00ED4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ED47A2" w:rsidRPr="008863B9" w:rsidRDefault="00ED47A2" w:rsidP="00ED47A2">
            <w:pPr>
              <w:pStyle w:val="CRCoverPage"/>
              <w:spacing w:after="0"/>
              <w:ind w:left="100"/>
              <w:rPr>
                <w:noProof/>
                <w:sz w:val="8"/>
                <w:szCs w:val="8"/>
              </w:rPr>
            </w:pPr>
          </w:p>
        </w:tc>
      </w:tr>
      <w:tr w:rsidR="00ED47A2"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ED47A2" w:rsidRDefault="00ED47A2" w:rsidP="00ED4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ED47A2" w:rsidRDefault="00ED47A2" w:rsidP="00ED47A2">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1" w:name="_Toc12021440"/>
      <w:bookmarkStart w:id="12" w:name="_Toc20311552"/>
      <w:bookmarkStart w:id="13" w:name="_Toc26719377"/>
      <w:bookmarkStart w:id="14" w:name="_Toc29894808"/>
      <w:bookmarkStart w:id="15" w:name="_Toc29899107"/>
      <w:bookmarkStart w:id="16" w:name="_Toc29899525"/>
      <w:bookmarkStart w:id="17" w:name="_Toc29917262"/>
      <w:bookmarkStart w:id="18" w:name="_Toc36498136"/>
      <w:bookmarkStart w:id="19" w:name="_Toc45699162"/>
      <w:bookmarkStart w:id="20"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1" w:name="_Toc12021486"/>
      <w:bookmarkStart w:id="22" w:name="_Toc20311598"/>
      <w:bookmarkStart w:id="23" w:name="_Toc26719423"/>
      <w:bookmarkStart w:id="24" w:name="_Toc29894858"/>
      <w:bookmarkStart w:id="25" w:name="_Toc29899157"/>
      <w:bookmarkStart w:id="26" w:name="_Toc29899575"/>
      <w:bookmarkStart w:id="27" w:name="_Toc29917312"/>
      <w:bookmarkStart w:id="28" w:name="_Toc36498186"/>
      <w:bookmarkStart w:id="29" w:name="_Toc45699213"/>
      <w:bookmarkStart w:id="30" w:name="_Toc92093858"/>
      <w:bookmarkStart w:id="31" w:name="_Ref491451763"/>
      <w:bookmarkStart w:id="32" w:name="_Ref491466492"/>
      <w:bookmarkStart w:id="33" w:name="_Toc29894869"/>
      <w:bookmarkStart w:id="34" w:name="_Toc29899168"/>
      <w:bookmarkStart w:id="35" w:name="_Toc29899586"/>
      <w:bookmarkStart w:id="36" w:name="_Toc29917315"/>
      <w:bookmarkStart w:id="37" w:name="_Toc36498189"/>
      <w:bookmarkStart w:id="38" w:name="_Toc45699217"/>
      <w:bookmarkStart w:id="39" w:name="_Toc92093863"/>
      <w:bookmarkEnd w:id="11"/>
      <w:bookmarkEnd w:id="12"/>
      <w:bookmarkEnd w:id="13"/>
      <w:bookmarkEnd w:id="14"/>
      <w:bookmarkEnd w:id="15"/>
      <w:bookmarkEnd w:id="16"/>
      <w:bookmarkEnd w:id="17"/>
      <w:bookmarkEnd w:id="18"/>
      <w:bookmarkEnd w:id="19"/>
      <w:bookmarkEnd w:id="20"/>
      <w:r w:rsidRPr="00BE4F5F">
        <w:rPr>
          <w:noProof/>
          <w:color w:val="FF0000"/>
          <w:sz w:val="22"/>
          <w:szCs w:val="18"/>
          <w:lang w:eastAsia="zh-CN"/>
        </w:rPr>
        <w:t>*** Unchanged text is omitted ***</w:t>
      </w:r>
    </w:p>
    <w:p w14:paraId="13629037" w14:textId="77777777" w:rsidR="00FB3E12" w:rsidRPr="00B06CC2" w:rsidRDefault="00FB3E12" w:rsidP="00FB3E12">
      <w:pPr>
        <w:pStyle w:val="Heading1"/>
      </w:pPr>
      <w:bookmarkStart w:id="40" w:name="_Toc114216137"/>
      <w:r w:rsidRPr="00B06CC2">
        <w:t>18</w:t>
      </w:r>
      <w:r w:rsidRPr="00B06CC2">
        <w:rPr>
          <w:rFonts w:hint="eastAsia"/>
        </w:rPr>
        <w:tab/>
      </w:r>
      <w:r w:rsidRPr="00B06CC2">
        <w:t>Multicast Broadcast Services</w:t>
      </w:r>
      <w:bookmarkEnd w:id="40"/>
    </w:p>
    <w:p w14:paraId="782750EB" w14:textId="2D352CD0" w:rsidR="003F0D28" w:rsidRPr="003F0D28" w:rsidRDefault="003F0D28" w:rsidP="003F0D2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1B7966E5" w14:textId="4905F7FA" w:rsidR="0051240F" w:rsidRDefault="0051240F" w:rsidP="00E42A49">
      <w:pPr>
        <w:spacing w:after="160" w:line="259" w:lineRule="auto"/>
        <w:jc w:val="center"/>
      </w:pPr>
    </w:p>
    <w:p w14:paraId="742ECE67" w14:textId="77777777" w:rsidR="00FE2966" w:rsidRPr="00CD3867" w:rsidRDefault="00FE2966" w:rsidP="00FE2966">
      <w:r w:rsidRPr="00CD3867">
        <w:t xml:space="preserve">If a UE multiplexes in a PUCCH only first HARQ-ACK information associated with multicast SPS PDSCH receptions and second HARQ-ACK information associated with multicast DCI formats and having same priority value as the first HARQ-ACK information, and the first and second HARQ-ACK information are indicated by </w:t>
      </w:r>
      <w:r w:rsidRPr="00CD3867">
        <w:rPr>
          <w:i/>
          <w:iCs/>
        </w:rPr>
        <w:t>harq-FeedbackOptionMulticast</w:t>
      </w:r>
      <w:r w:rsidRPr="00CD3867">
        <w:t xml:space="preserve"> different HARQ-ACK reporting modes, the UE determines the PUCCH resource based on:</w:t>
      </w:r>
    </w:p>
    <w:p w14:paraId="42B12BC5" w14:textId="04D3E6E1" w:rsidR="00FE2966" w:rsidRPr="00CD3867" w:rsidRDefault="00FE2966" w:rsidP="00FE2966">
      <w:pPr>
        <w:pStyle w:val="B1"/>
      </w:pPr>
      <w:r>
        <w:rPr>
          <w:i/>
        </w:rPr>
        <w:lastRenderedPageBreak/>
        <w:t>-</w:t>
      </w:r>
      <w:r>
        <w:rPr>
          <w:i/>
        </w:rPr>
        <w:tab/>
      </w:r>
      <w:r w:rsidRPr="00CD3867">
        <w:rPr>
          <w:i/>
        </w:rPr>
        <w:t>sps-PUCCH-AN-ListMulticast</w:t>
      </w:r>
      <w:r w:rsidRPr="00CD3867">
        <w:rPr>
          <w:iCs/>
        </w:rPr>
        <w:t xml:space="preserve">, or </w:t>
      </w:r>
      <w:ins w:id="41" w:author="MTK-RAN1#112bis-e" w:date="2023-04-07T11:05:00Z">
        <w:r w:rsidR="00777A64" w:rsidRPr="004707BE">
          <w:rPr>
            <w:rFonts w:cs="Arial"/>
            <w:i/>
            <w:iCs/>
            <w:color w:val="FF0000"/>
            <w:szCs w:val="18"/>
          </w:rPr>
          <w:t>n1PUCCH-AN</w:t>
        </w:r>
        <w:r w:rsidR="00777A64">
          <w:rPr>
            <w:rFonts w:cs="Arial"/>
            <w:i/>
            <w:iCs/>
            <w:color w:val="FF0000"/>
            <w:szCs w:val="18"/>
          </w:rPr>
          <w:t>/</w:t>
        </w:r>
      </w:ins>
      <w:r w:rsidRPr="00CD3867">
        <w:rPr>
          <w:i/>
        </w:rPr>
        <w:t>sps-PUCCH-AN-List</w:t>
      </w:r>
      <w:r w:rsidRPr="00CD3867">
        <w:rPr>
          <w:iCs/>
        </w:rPr>
        <w:t xml:space="preserve"> if </w:t>
      </w:r>
      <w:r w:rsidRPr="00CD3867">
        <w:rPr>
          <w:i/>
        </w:rPr>
        <w:t>sps-PUCCH-AN-ListMulticast</w:t>
      </w:r>
      <w:r w:rsidRPr="00CD3867">
        <w:rPr>
          <w:iCs/>
        </w:rPr>
        <w:t xml:space="preserve"> is not provided, if the first HARQ-ACK information is according to the </w:t>
      </w:r>
      <w:r w:rsidRPr="00CD3867">
        <w:t xml:space="preserve">first HARQ-ACK reporting mode or </w:t>
      </w:r>
    </w:p>
    <w:p w14:paraId="21E90334" w14:textId="77777777" w:rsidR="00FE2966" w:rsidRPr="0088027F" w:rsidRDefault="00FE2966" w:rsidP="00FE2966">
      <w:pPr>
        <w:pStyle w:val="B1"/>
      </w:pPr>
      <w:r>
        <w:t>-</w:t>
      </w:r>
      <w:r>
        <w:tab/>
      </w:r>
      <w:r w:rsidRPr="00CD3867">
        <w:t>the last multicast DCI format, as described in clause 9.2.3, if the second</w:t>
      </w:r>
      <w:r w:rsidRPr="00CD3867">
        <w:rPr>
          <w:iCs/>
        </w:rPr>
        <w:t xml:space="preserve"> HARQ-ACK information is according to the </w:t>
      </w:r>
      <w:r w:rsidRPr="00CD3867">
        <w:t xml:space="preserve">first HARQ-ACK reporting mode. </w:t>
      </w:r>
    </w:p>
    <w:p w14:paraId="032CA52E" w14:textId="77777777" w:rsidR="00FE2966" w:rsidRDefault="00FE2966" w:rsidP="00FE2966">
      <w:r w:rsidRPr="0088027F">
        <w:t xml:space="preserve">If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62C98D88" w14:textId="519EC66B" w:rsidR="00FE2966" w:rsidRDefault="00FE2966" w:rsidP="00FE2966">
      <w:pPr>
        <w:pStyle w:val="B1"/>
      </w:pPr>
      <w:r>
        <w:rPr>
          <w:rFonts w:eastAsia="Gulim"/>
        </w:rPr>
        <w:t>-</w:t>
      </w:r>
      <w:r>
        <w:rPr>
          <w:rFonts w:eastAsia="Gulim"/>
        </w:rPr>
        <w:tab/>
      </w:r>
      <w:r w:rsidRPr="00392DED">
        <w:rPr>
          <w:rFonts w:eastAsia="Gulim"/>
        </w:rPr>
        <w:t xml:space="preserve">if provided, </w:t>
      </w:r>
      <w:ins w:id="42" w:author="MTK-RAN1#112bis-e" w:date="2023-04-07T11:06:00Z">
        <w:r w:rsidR="00777A64" w:rsidRPr="004707BE">
          <w:rPr>
            <w:rFonts w:cs="Arial"/>
            <w:i/>
            <w:iCs/>
            <w:color w:val="FF0000"/>
            <w:szCs w:val="18"/>
          </w:rPr>
          <w:t>n1PUCCH-AN</w:t>
        </w:r>
        <w:r w:rsidR="00777A64">
          <w:rPr>
            <w:rFonts w:cs="Arial"/>
            <w:i/>
            <w:iCs/>
            <w:color w:val="FF0000"/>
            <w:szCs w:val="18"/>
          </w:rPr>
          <w:t>/</w:t>
        </w:r>
      </w:ins>
      <w:r w:rsidRPr="0088027F">
        <w:rPr>
          <w:rFonts w:eastAsia="Gulim"/>
          <w:i/>
          <w:iCs/>
        </w:rPr>
        <w:t>SPS-PUCCH-AN-List</w:t>
      </w:r>
      <w:r w:rsidRPr="0088027F">
        <w:t xml:space="preserve"> for unicast SPS PDSCH receptions as described in clause 9.2.1</w:t>
      </w:r>
      <w:r>
        <w:t>;</w:t>
      </w:r>
    </w:p>
    <w:p w14:paraId="6947809C" w14:textId="77777777" w:rsidR="00FE2966" w:rsidRPr="00392DED" w:rsidRDefault="00FE2966" w:rsidP="00FE2966">
      <w:pPr>
        <w:pStyle w:val="B1"/>
        <w:rPr>
          <w:lang w:eastAsia="fr-FR"/>
        </w:rPr>
      </w:pPr>
      <w:r>
        <w:rPr>
          <w:lang w:eastAsia="fr-FR"/>
        </w:rPr>
        <w:t>-</w:t>
      </w:r>
      <w:r>
        <w:rPr>
          <w:lang w:eastAsia="fr-FR"/>
        </w:rPr>
        <w:tab/>
      </w:r>
      <w:r w:rsidRPr="00392DED">
        <w:rPr>
          <w:lang w:eastAsia="fr-FR"/>
        </w:rPr>
        <w:t xml:space="preserve">else, if provided, </w:t>
      </w:r>
      <w:r w:rsidRPr="00392DED">
        <w:rPr>
          <w:i/>
          <w:iCs/>
          <w:lang w:val="en-US" w:eastAsia="fr-FR"/>
        </w:rPr>
        <w:t>PUCCH-Config/PUCCH-ConfigurationList</w:t>
      </w:r>
      <w:r w:rsidRPr="00392DED">
        <w:rPr>
          <w:lang w:val="en-US" w:eastAsia="fr-FR"/>
        </w:rPr>
        <w:t xml:space="preserve"> for multicast PDSCH receptions;</w:t>
      </w:r>
    </w:p>
    <w:p w14:paraId="771DC838" w14:textId="77777777" w:rsidR="00FE2966" w:rsidRPr="0088027F" w:rsidRDefault="00FE2966" w:rsidP="00FE2966">
      <w:pPr>
        <w:pStyle w:val="B1"/>
        <w:rPr>
          <w:lang w:eastAsia="fr-FR"/>
        </w:rPr>
      </w:pPr>
      <w:r>
        <w:rPr>
          <w:lang w:eastAsia="fr-FR"/>
        </w:rPr>
        <w:t>-</w:t>
      </w:r>
      <w:r>
        <w:rPr>
          <w:lang w:eastAsia="fr-FR"/>
        </w:rPr>
        <w:tab/>
      </w:r>
      <w:r w:rsidRPr="00392DED">
        <w:rPr>
          <w:lang w:eastAsia="fr-FR"/>
        </w:rPr>
        <w:t xml:space="preserve">else, </w:t>
      </w:r>
      <w:r w:rsidRPr="00392DED">
        <w:rPr>
          <w:i/>
          <w:iCs/>
          <w:lang w:val="en-US" w:eastAsia="fr-FR"/>
        </w:rPr>
        <w:t>PUCCH-Config/PUCCH-ConfigurationList</w:t>
      </w:r>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4C970D98" w14:textId="77777777" w:rsidR="00FE2966" w:rsidRPr="00BC0321" w:rsidRDefault="00FE2966" w:rsidP="00FE2966">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r w:rsidRPr="0088027F">
        <w:rPr>
          <w:rFonts w:eastAsia="Gulim"/>
          <w:i/>
          <w:iCs/>
        </w:rPr>
        <w:t>SPS-PUCCH-AN-List</w:t>
      </w:r>
      <w:r w:rsidRPr="0088027F">
        <w:t xml:space="preserve"> for unicast SPS PDSCH receptions as described in clause 9.2.1. </w:t>
      </w:r>
    </w:p>
    <w:p w14:paraId="59F166CB" w14:textId="0DB412B1" w:rsidR="00FE2966" w:rsidRPr="0088027F" w:rsidRDefault="00FE2966" w:rsidP="00FE2966">
      <w:r w:rsidRPr="00BC0321">
        <w:t xml:space="preserve">If a UE multiplexes in a PUCCH only HARQ-ACK information associated with multicast SPS PDSCHs receptions of same priority that is according to the first HARQ-ACK reporting mode and is not provided </w:t>
      </w:r>
      <w:r w:rsidRPr="00BC0321">
        <w:rPr>
          <w:i/>
        </w:rPr>
        <w:t>sps-PUCCH-AN-ListMulticast</w:t>
      </w:r>
      <w:r w:rsidRPr="00BC0321">
        <w:t xml:space="preserve">, the UE determines the PUCCH resource from the </w:t>
      </w:r>
      <w:ins w:id="43" w:author="MTK-RAN1#112bis-e" w:date="2023-04-07T11:06:00Z">
        <w:r w:rsidR="00777A64" w:rsidRPr="004707BE">
          <w:rPr>
            <w:rFonts w:cs="Arial"/>
            <w:i/>
            <w:iCs/>
            <w:color w:val="FF0000"/>
            <w:szCs w:val="18"/>
          </w:rPr>
          <w:t>n1PUCCH-AN</w:t>
        </w:r>
        <w:r w:rsidR="00777A64">
          <w:rPr>
            <w:rFonts w:cs="Arial"/>
            <w:i/>
            <w:iCs/>
            <w:color w:val="FF0000"/>
            <w:szCs w:val="18"/>
          </w:rPr>
          <w:t>/</w:t>
        </w:r>
      </w:ins>
      <w:r w:rsidRPr="00BC0321">
        <w:rPr>
          <w:i/>
          <w:iCs/>
        </w:rPr>
        <w:t>sps-PUCCH-AN-List</w:t>
      </w:r>
      <w:r w:rsidRPr="00BC0321">
        <w:t xml:space="preserve"> provided for unicast SPS PDSCH reception as described in clause 9.2.1</w:t>
      </w:r>
      <w:r w:rsidRPr="00BC0321">
        <w:rPr>
          <w:i/>
        </w:rPr>
        <w:t>.</w:t>
      </w:r>
    </w:p>
    <w:p w14:paraId="0255050F" w14:textId="77777777" w:rsidR="00347F5A" w:rsidRPr="00FE2966" w:rsidRDefault="00347F5A" w:rsidP="001036E9">
      <w:pPr>
        <w:spacing w:after="160" w:line="259" w:lineRule="auto"/>
      </w:pPr>
    </w:p>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B4E06" w14:textId="77777777" w:rsidR="00B45432" w:rsidRDefault="00B45432">
      <w:r>
        <w:separator/>
      </w:r>
    </w:p>
    <w:p w14:paraId="648D217B" w14:textId="77777777" w:rsidR="00B45432" w:rsidRDefault="00B45432"/>
  </w:endnote>
  <w:endnote w:type="continuationSeparator" w:id="0">
    <w:p w14:paraId="60ACD112" w14:textId="77777777" w:rsidR="00B45432" w:rsidRDefault="00B45432">
      <w:r>
        <w:continuationSeparator/>
      </w:r>
    </w:p>
    <w:p w14:paraId="60DD80B8" w14:textId="77777777" w:rsidR="00B45432" w:rsidRDefault="00B454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DD4E" w14:textId="77777777" w:rsidR="00B45432" w:rsidRDefault="00B45432">
      <w:r>
        <w:separator/>
      </w:r>
    </w:p>
    <w:p w14:paraId="1947DF9E" w14:textId="77777777" w:rsidR="00B45432" w:rsidRDefault="00B45432"/>
  </w:footnote>
  <w:footnote w:type="continuationSeparator" w:id="0">
    <w:p w14:paraId="275D3E0F" w14:textId="77777777" w:rsidR="00B45432" w:rsidRDefault="00B45432">
      <w:r>
        <w:continuationSeparator/>
      </w:r>
    </w:p>
    <w:p w14:paraId="3F228537" w14:textId="77777777" w:rsidR="00B45432" w:rsidRDefault="00B454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4"/>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1FC5"/>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1C66"/>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6E9"/>
    <w:rsid w:val="00103BD0"/>
    <w:rsid w:val="00103F90"/>
    <w:rsid w:val="0010403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BC8"/>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16"/>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957"/>
    <w:rsid w:val="00292E21"/>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C6"/>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8BA"/>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09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06"/>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86B"/>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0D6E"/>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825"/>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A6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C98"/>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82"/>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4F1"/>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0D28"/>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7C4"/>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0C1"/>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86C"/>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6A8"/>
    <w:rsid w:val="00AF387A"/>
    <w:rsid w:val="00AF3995"/>
    <w:rsid w:val="00AF3C1A"/>
    <w:rsid w:val="00AF4059"/>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1E5"/>
    <w:rsid w:val="00B44469"/>
    <w:rsid w:val="00B45091"/>
    <w:rsid w:val="00B45432"/>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149"/>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56DD"/>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4B6"/>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BCE"/>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40C"/>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7E2"/>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7A2"/>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1F5"/>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2966"/>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02"/>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618</Words>
  <Characters>3525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7</cp:revision>
  <dcterms:created xsi:type="dcterms:W3CDTF">2023-04-07T03:03:00Z</dcterms:created>
  <dcterms:modified xsi:type="dcterms:W3CDTF">2023-04-07T03:44:00Z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